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26507" w14:textId="77777777" w:rsidR="002A0583" w:rsidRDefault="002A0583" w:rsidP="002A0583">
      <w:pPr>
        <w:rPr>
          <w:rFonts w:asciiTheme="minorHAnsi" w:hAnsiTheme="minorHAnsi" w:cstheme="minorHAnsi"/>
          <w:sz w:val="22"/>
          <w:szCs w:val="22"/>
        </w:rPr>
      </w:pPr>
    </w:p>
    <w:p w14:paraId="111AA7A5" w14:textId="1C53D060" w:rsidR="002A0583" w:rsidRDefault="002A0583" w:rsidP="002A05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DE4ED3">
        <w:fldChar w:fldCharType="begin"/>
      </w:r>
      <w:r w:rsidR="00DE4ED3">
        <w:instrText xml:space="preserve"> DOCPROPERTY  Tdoc#  \* MERGEFORMAT </w:instrText>
      </w:r>
      <w:r w:rsidR="00DE4ED3">
        <w:fldChar w:fldCharType="separate"/>
      </w:r>
      <w:r w:rsidR="00DE4ED3" w:rsidRPr="00E13F3D">
        <w:rPr>
          <w:b/>
          <w:i/>
          <w:noProof/>
          <w:sz w:val="28"/>
        </w:rPr>
        <w:t>C4-202273</w:t>
      </w:r>
      <w:r w:rsidR="00DE4ED3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469E2036" w14:textId="77777777" w:rsidR="002A0583" w:rsidRDefault="002A0583" w:rsidP="002A058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Apr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A0583" w14:paraId="1B6CBC84" w14:textId="77777777" w:rsidTr="00393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68518" w14:textId="77777777" w:rsidR="002A0583" w:rsidRDefault="002A0583" w:rsidP="003934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A0583" w14:paraId="5F70C96D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8E2C7" w14:textId="77777777" w:rsidR="002A0583" w:rsidRDefault="002A0583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A0583" w14:paraId="791F6AC1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C5256" w14:textId="77777777" w:rsidR="002A0583" w:rsidRDefault="002A058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583" w14:paraId="4D713521" w14:textId="77777777" w:rsidTr="003934C5">
        <w:tc>
          <w:tcPr>
            <w:tcW w:w="142" w:type="dxa"/>
            <w:tcBorders>
              <w:left w:val="single" w:sz="4" w:space="0" w:color="auto"/>
            </w:tcBorders>
          </w:tcPr>
          <w:p w14:paraId="454F7330" w14:textId="77777777" w:rsidR="002A0583" w:rsidRDefault="002A0583" w:rsidP="003934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02C2B2" w14:textId="72CB311D" w:rsidR="002A0583" w:rsidRPr="00410371" w:rsidRDefault="002A0583" w:rsidP="003934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</w:t>
              </w:r>
              <w:r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48F3DA5D" w14:textId="77777777" w:rsidR="002A0583" w:rsidRDefault="002A0583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0D085D" w14:textId="6B0818EA" w:rsidR="002A0583" w:rsidRPr="00410371" w:rsidRDefault="00DE4ED3" w:rsidP="003934C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06A4CF" w14:textId="77777777" w:rsidR="002A0583" w:rsidRDefault="002A0583" w:rsidP="003934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ED8EE9" w14:textId="77777777" w:rsidR="002A0583" w:rsidRPr="00410371" w:rsidRDefault="002A0583" w:rsidP="003934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6906833" w14:textId="77777777" w:rsidR="002A0583" w:rsidRDefault="002A0583" w:rsidP="003934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FA210D" w14:textId="4DBDD55A" w:rsidR="002A0583" w:rsidRPr="00907B63" w:rsidRDefault="00DE4ED3" w:rsidP="003934C5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D2D639" w14:textId="77777777" w:rsidR="002A0583" w:rsidRDefault="002A0583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2A0583" w14:paraId="00D49DAF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00676" w14:textId="77777777" w:rsidR="002A0583" w:rsidRDefault="002A0583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2A0583" w14:paraId="01E87A83" w14:textId="77777777" w:rsidTr="00393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B1FA9E" w14:textId="77777777" w:rsidR="002A0583" w:rsidRPr="00F25D98" w:rsidRDefault="002A0583" w:rsidP="003934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A0583" w14:paraId="6884DA2D" w14:textId="77777777" w:rsidTr="003934C5">
        <w:tc>
          <w:tcPr>
            <w:tcW w:w="9641" w:type="dxa"/>
            <w:gridSpan w:val="9"/>
          </w:tcPr>
          <w:p w14:paraId="4EB09D06" w14:textId="77777777" w:rsidR="002A0583" w:rsidRDefault="002A058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B2EFE0" w14:textId="77777777" w:rsidR="002A0583" w:rsidRDefault="002A0583" w:rsidP="002A05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A0583" w14:paraId="6F90F45F" w14:textId="77777777" w:rsidTr="003934C5">
        <w:tc>
          <w:tcPr>
            <w:tcW w:w="2835" w:type="dxa"/>
          </w:tcPr>
          <w:p w14:paraId="2AA9440F" w14:textId="77777777" w:rsidR="002A0583" w:rsidRDefault="002A0583" w:rsidP="00393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A4CB91" w14:textId="77777777" w:rsidR="002A0583" w:rsidRDefault="002A0583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24487" w14:textId="77777777" w:rsidR="002A0583" w:rsidRDefault="002A058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ABDA7E" w14:textId="77777777" w:rsidR="002A0583" w:rsidRDefault="002A0583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9D962" w14:textId="77777777" w:rsidR="002A0583" w:rsidRDefault="002A058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45549F" w14:textId="77777777" w:rsidR="002A0583" w:rsidRDefault="002A0583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CC57A9" w14:textId="77777777" w:rsidR="002A0583" w:rsidRDefault="002A058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BF0FE" w14:textId="77777777" w:rsidR="002A0583" w:rsidRDefault="002A0583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693131" w14:textId="77777777" w:rsidR="002A0583" w:rsidRDefault="002A0583" w:rsidP="003934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FBDCF8" w14:textId="77777777" w:rsidR="002A0583" w:rsidRDefault="002A0583" w:rsidP="002A05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A0583" w14:paraId="184A48E6" w14:textId="77777777" w:rsidTr="003934C5">
        <w:tc>
          <w:tcPr>
            <w:tcW w:w="9640" w:type="dxa"/>
            <w:gridSpan w:val="11"/>
          </w:tcPr>
          <w:p w14:paraId="2758E4B2" w14:textId="77777777" w:rsidR="002A0583" w:rsidRDefault="002A058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583" w14:paraId="039B28A0" w14:textId="77777777" w:rsidTr="00393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DB56EC" w14:textId="77777777" w:rsidR="002A0583" w:rsidRDefault="002A0583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2A4DB" w14:textId="6B641DFD" w:rsidR="002A0583" w:rsidRDefault="00DE4ED3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custom operation Name</w:t>
            </w:r>
            <w:r>
              <w:fldChar w:fldCharType="end"/>
            </w:r>
          </w:p>
        </w:tc>
      </w:tr>
      <w:tr w:rsidR="002A0583" w14:paraId="502FEB07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7272250A" w14:textId="77777777" w:rsidR="002A0583" w:rsidRDefault="002A0583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3E333" w14:textId="77777777" w:rsidR="002A0583" w:rsidRDefault="002A058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583" w14:paraId="3C253A74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59583AAB" w14:textId="77777777" w:rsidR="002A0583" w:rsidRDefault="002A0583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CF84C5" w14:textId="77777777" w:rsidR="002A0583" w:rsidRDefault="002A0583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</w:t>
            </w:r>
          </w:p>
        </w:tc>
      </w:tr>
      <w:tr w:rsidR="002A0583" w14:paraId="0084C91D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7B405984" w14:textId="77777777" w:rsidR="002A0583" w:rsidRDefault="002A0583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713F0" w14:textId="77777777" w:rsidR="002A0583" w:rsidRDefault="002A0583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A0583" w14:paraId="688D2F5B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012418CF" w14:textId="77777777" w:rsidR="002A0583" w:rsidRDefault="002A0583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86450" w14:textId="77777777" w:rsidR="002A0583" w:rsidRDefault="002A058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583" w14:paraId="5F5E772B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0B5EA2EF" w14:textId="77777777" w:rsidR="002A0583" w:rsidRDefault="002A0583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9D5B61" w14:textId="77777777" w:rsidR="002A0583" w:rsidRDefault="002A0583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7C766B0" w14:textId="77777777" w:rsidR="002A0583" w:rsidRDefault="002A0583" w:rsidP="003934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4E99" w14:textId="77777777" w:rsidR="002A0583" w:rsidRDefault="002A0583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C30333" w14:textId="77777777" w:rsidR="002A0583" w:rsidRDefault="002A0583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2020-04-0</w:t>
              </w:r>
            </w:fldSimple>
            <w:r>
              <w:rPr>
                <w:noProof/>
              </w:rPr>
              <w:t>3</w:t>
            </w:r>
          </w:p>
        </w:tc>
      </w:tr>
      <w:tr w:rsidR="002A0583" w14:paraId="1597802F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460E9CF0" w14:textId="77777777" w:rsidR="002A0583" w:rsidRDefault="002A0583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A787BE" w14:textId="77777777" w:rsidR="002A0583" w:rsidRDefault="002A058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0F54B8" w14:textId="77777777" w:rsidR="002A0583" w:rsidRDefault="002A058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3208BC" w14:textId="77777777" w:rsidR="002A0583" w:rsidRDefault="002A058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85F1BC" w14:textId="77777777" w:rsidR="002A0583" w:rsidRDefault="002A058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583" w14:paraId="20D9EFAA" w14:textId="77777777" w:rsidTr="00393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1D381B" w14:textId="77777777" w:rsidR="002A0583" w:rsidRDefault="002A0583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FE4405" w14:textId="77777777" w:rsidR="002A0583" w:rsidRDefault="002A0583" w:rsidP="003934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842FFC" w14:textId="77777777" w:rsidR="002A0583" w:rsidRDefault="002A0583" w:rsidP="003934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1AAEA" w14:textId="77777777" w:rsidR="002A0583" w:rsidRDefault="002A0583" w:rsidP="003934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76C115" w14:textId="77777777" w:rsidR="002A0583" w:rsidRDefault="002A0583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2A0583" w14:paraId="1B64544C" w14:textId="77777777" w:rsidTr="00393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CC069A" w14:textId="77777777" w:rsidR="002A0583" w:rsidRDefault="002A0583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263B7B" w14:textId="77777777" w:rsidR="002A0583" w:rsidRDefault="002A0583" w:rsidP="003934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C4A8FD" w14:textId="77777777" w:rsidR="002A0583" w:rsidRDefault="002A0583" w:rsidP="003934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93BA72" w14:textId="77777777" w:rsidR="002A0583" w:rsidRPr="007C2097" w:rsidRDefault="002A0583" w:rsidP="00393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A0583" w14:paraId="3F8ECC79" w14:textId="77777777" w:rsidTr="003934C5">
        <w:tc>
          <w:tcPr>
            <w:tcW w:w="1843" w:type="dxa"/>
          </w:tcPr>
          <w:p w14:paraId="7302B9E1" w14:textId="77777777" w:rsidR="002A0583" w:rsidRDefault="002A0583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A1E303" w14:textId="77777777" w:rsidR="002A0583" w:rsidRDefault="002A058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583" w14:paraId="3A2EB65D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470463" w14:textId="77777777" w:rsidR="002A0583" w:rsidRDefault="002A0583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804048" w14:textId="77777777" w:rsidR="002A0583" w:rsidRPr="00DD0D36" w:rsidRDefault="002A0583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  <w:u w:val="single"/>
              </w:rPr>
              <w:t xml:space="preserve">capture the </w:t>
            </w:r>
            <w:r>
              <w:rPr>
                <w:iCs/>
                <w:u w:val="single"/>
              </w:rPr>
              <w:t>Operation Name</w:t>
            </w:r>
            <w:r w:rsidRPr="004E16AB">
              <w:rPr>
                <w:iCs/>
              </w:rPr>
              <w:t xml:space="preserve"> in the </w:t>
            </w:r>
            <w:r>
              <w:rPr>
                <w:iCs/>
              </w:rPr>
              <w:t xml:space="preserve">Custom Operations </w:t>
            </w:r>
            <w:r w:rsidRPr="004E16AB">
              <w:rPr>
                <w:iCs/>
              </w:rPr>
              <w:t>table allowing for a more optimized logic for the parser.  This column was added in 29.501 skeleton at the last e-meeting (CR C4-200738)</w:t>
            </w:r>
          </w:p>
        </w:tc>
      </w:tr>
      <w:tr w:rsidR="002A0583" w14:paraId="21D91C19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6EE12" w14:textId="77777777" w:rsidR="002A0583" w:rsidRDefault="002A0583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7EBAC" w14:textId="77777777" w:rsidR="002A0583" w:rsidRDefault="002A058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583" w14:paraId="32B6A2AA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7B32A" w14:textId="77777777" w:rsidR="002A0583" w:rsidRDefault="002A0583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41220F" w14:textId="77777777" w:rsidR="002A0583" w:rsidRPr="00CD2587" w:rsidRDefault="002A0583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Added a new column “Operation Name” in the following tables:</w:t>
            </w:r>
          </w:p>
          <w:p w14:paraId="36C354B4" w14:textId="77777777" w:rsidR="002A0583" w:rsidRDefault="002A0583" w:rsidP="002A0583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6.1.3.2.4.1</w:t>
            </w:r>
          </w:p>
          <w:p w14:paraId="7E9558CD" w14:textId="77777777" w:rsidR="002A0583" w:rsidRDefault="002A0583" w:rsidP="002A0583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#2: clause 6.1.3.8.4.1</w:t>
            </w:r>
          </w:p>
          <w:p w14:paraId="427CA164" w14:textId="77777777" w:rsidR="002A0583" w:rsidRDefault="002A0583" w:rsidP="002A0583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#3: clause 6.4.3.2.4.1</w:t>
            </w:r>
          </w:p>
          <w:p w14:paraId="458FA4EB" w14:textId="77777777" w:rsidR="002A0583" w:rsidRDefault="002A0583" w:rsidP="003934C5">
            <w:pPr>
              <w:pStyle w:val="ListParagraph"/>
              <w:rPr>
                <w:noProof/>
              </w:rPr>
            </w:pPr>
          </w:p>
        </w:tc>
      </w:tr>
      <w:tr w:rsidR="002A0583" w14:paraId="482FFEC3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B1EB0" w14:textId="77777777" w:rsidR="002A0583" w:rsidRDefault="002A0583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511FE" w14:textId="77777777" w:rsidR="002A0583" w:rsidRDefault="002A058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583" w14:paraId="0A318545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D4F3C" w14:textId="77777777" w:rsidR="002A0583" w:rsidRDefault="002A0583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5AD2D" w14:textId="77777777" w:rsidR="002A0583" w:rsidRDefault="002A0583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2A0583" w14:paraId="2805E7E1" w14:textId="77777777" w:rsidTr="003934C5">
        <w:tc>
          <w:tcPr>
            <w:tcW w:w="2694" w:type="dxa"/>
            <w:gridSpan w:val="2"/>
          </w:tcPr>
          <w:p w14:paraId="28D26D74" w14:textId="77777777" w:rsidR="002A0583" w:rsidRDefault="002A0583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BDB643" w14:textId="77777777" w:rsidR="002A0583" w:rsidRDefault="002A058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583" w14:paraId="3E473F54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9D7DC8" w14:textId="77777777" w:rsidR="002A0583" w:rsidRDefault="002A0583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F095F" w14:textId="03CFD379" w:rsidR="002A0583" w:rsidRPr="00834ACB" w:rsidRDefault="002A0583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6.1.3.2.4.1, 6.1.3.8.4.1, 6.4.3.2.4.1</w:t>
            </w:r>
          </w:p>
        </w:tc>
      </w:tr>
      <w:tr w:rsidR="002A0583" w14:paraId="7EA12885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54DBC" w14:textId="77777777" w:rsidR="002A0583" w:rsidRDefault="002A0583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94056E" w14:textId="77777777" w:rsidR="002A0583" w:rsidRDefault="002A0583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583" w14:paraId="13157D31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C752C" w14:textId="77777777" w:rsidR="002A0583" w:rsidRDefault="002A0583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7E065" w14:textId="77777777" w:rsidR="002A0583" w:rsidRDefault="002A058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783A24" w14:textId="77777777" w:rsidR="002A0583" w:rsidRDefault="002A058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5B3A70" w14:textId="77777777" w:rsidR="002A0583" w:rsidRDefault="002A0583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DDBFD7" w14:textId="77777777" w:rsidR="002A0583" w:rsidRDefault="002A0583" w:rsidP="00393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0583" w14:paraId="7494A4DE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06B5C" w14:textId="77777777" w:rsidR="002A0583" w:rsidRDefault="002A0583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D388DC" w14:textId="77777777" w:rsidR="002A0583" w:rsidRDefault="002A058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60AA2" w14:textId="77777777" w:rsidR="002A0583" w:rsidRDefault="002A058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42B0DB" w14:textId="77777777" w:rsidR="002A0583" w:rsidRDefault="002A0583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7B0C0" w14:textId="77777777" w:rsidR="002A0583" w:rsidRDefault="002A0583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583" w14:paraId="25466C61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5C0CD" w14:textId="77777777" w:rsidR="002A0583" w:rsidRDefault="002A0583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423E87" w14:textId="77777777" w:rsidR="002A0583" w:rsidRDefault="002A058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5BAE0" w14:textId="77777777" w:rsidR="002A0583" w:rsidRDefault="002A058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F0AB4" w14:textId="77777777" w:rsidR="002A0583" w:rsidRDefault="002A0583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0A6160" w14:textId="77777777" w:rsidR="002A0583" w:rsidRDefault="002A0583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583" w14:paraId="0E3EFFA0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88A2D" w14:textId="77777777" w:rsidR="002A0583" w:rsidRDefault="002A0583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9805" w14:textId="77777777" w:rsidR="002A0583" w:rsidRDefault="002A058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9D015" w14:textId="77777777" w:rsidR="002A0583" w:rsidRDefault="002A0583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608E6C" w14:textId="77777777" w:rsidR="002A0583" w:rsidRDefault="002A0583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448213" w14:textId="77777777" w:rsidR="002A0583" w:rsidRDefault="002A0583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583" w14:paraId="7C5BA84C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1662F" w14:textId="77777777" w:rsidR="002A0583" w:rsidRDefault="002A0583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9D05F" w14:textId="77777777" w:rsidR="002A0583" w:rsidRDefault="002A0583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2A0583" w14:paraId="07DBF0A2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45901" w14:textId="77777777" w:rsidR="002A0583" w:rsidRDefault="002A0583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75CB2" w14:textId="77777777" w:rsidR="002A0583" w:rsidRDefault="002A0583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2A0583" w:rsidRPr="008863B9" w14:paraId="6CCCEB0C" w14:textId="77777777" w:rsidTr="003934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AB33C5" w14:textId="77777777" w:rsidR="002A0583" w:rsidRPr="008863B9" w:rsidRDefault="002A0583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EDD9E5" w14:textId="77777777" w:rsidR="002A0583" w:rsidRPr="008863B9" w:rsidRDefault="002A0583" w:rsidP="00393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2CEC21B5" w14:textId="77777777" w:rsidR="00692BE3" w:rsidRDefault="00692BE3"/>
    <w:p w14:paraId="79D5D71F" w14:textId="77777777" w:rsidR="00692BE3" w:rsidRDefault="002A05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1st Change * * *</w:t>
      </w:r>
    </w:p>
    <w:p w14:paraId="1BAAAD36" w14:textId="77777777" w:rsidR="00602AC0" w:rsidRPr="003B2883" w:rsidRDefault="002A0583" w:rsidP="00602AC0">
      <w:pPr>
        <w:pStyle w:val="Heading6"/>
        <w:ind w:left="0" w:firstLine="0"/>
      </w:pPr>
      <w:bookmarkStart w:id="3" w:name="_Toc25156276"/>
      <w:bookmarkStart w:id="4" w:name="_Toc34124576"/>
      <w:bookmarkStart w:id="5" w:name="_Toc36461238"/>
      <w:r w:rsidRPr="003B2883">
        <w:t>6.1.3.2.4.1</w:t>
      </w:r>
      <w:r w:rsidRPr="003B2883">
        <w:tab/>
        <w:t>Overview</w:t>
      </w:r>
      <w:bookmarkEnd w:id="3"/>
      <w:bookmarkEnd w:id="4"/>
      <w:bookmarkEnd w:id="5"/>
    </w:p>
    <w:p w14:paraId="7DC3A849" w14:textId="77777777" w:rsidR="00602AC0" w:rsidRPr="003B2883" w:rsidRDefault="002A0583" w:rsidP="00602AC0">
      <w:pPr>
        <w:pStyle w:val="TH"/>
      </w:pPr>
      <w:r w:rsidRPr="003B2883">
        <w:t>Table 6.1.3.2.4.1-1: Custom operations</w:t>
      </w:r>
    </w:p>
    <w:tbl>
      <w:tblPr>
        <w:tblW w:w="48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6" w:author="Boten, Farni [CTO]" w:date="2020-04-03T16:30:00Z">
          <w:tblPr>
            <w:tblW w:w="4445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527"/>
        <w:gridCol w:w="2608"/>
        <w:gridCol w:w="1072"/>
        <w:gridCol w:w="2987"/>
        <w:tblGridChange w:id="7">
          <w:tblGrid>
            <w:gridCol w:w="3331"/>
            <w:gridCol w:w="3331"/>
            <w:gridCol w:w="1429"/>
            <w:gridCol w:w="3932"/>
          </w:tblGrid>
        </w:tblGridChange>
      </w:tblGrid>
      <w:tr w:rsidR="00D94177" w:rsidRPr="003B2883" w14:paraId="7543C263" w14:textId="77777777" w:rsidTr="00D94177">
        <w:trPr>
          <w:jc w:val="center"/>
          <w:trPrChange w:id="8" w:author="Boten, Farni [CTO]" w:date="2020-04-03T16:30:00Z">
            <w:trPr>
              <w:jc w:val="center"/>
            </w:trPr>
          </w:trPrChange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" w:author="Boten, Farni [CTO]" w:date="2020-04-03T16:30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61BF726" w14:textId="77777777" w:rsidR="00D94177" w:rsidRPr="003B2883" w:rsidRDefault="002A0583" w:rsidP="00D20108">
            <w:pPr>
              <w:pStyle w:val="TAH"/>
            </w:pPr>
            <w:ins w:id="10" w:author="Boten, Farni [CTO]" w:date="2020-04-03T16:30:00Z">
              <w:r>
                <w:t>Operation Name</w:t>
              </w:r>
            </w:ins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1" w:author="Boten, Farni [CTO]" w:date="2020-04-03T16:30:00Z">
              <w:tcPr>
                <w:tcW w:w="19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9E545C0" w14:textId="77777777" w:rsidR="00D94177" w:rsidRPr="003B2883" w:rsidRDefault="002A0583" w:rsidP="00D20108">
            <w:pPr>
              <w:pStyle w:val="TAH"/>
            </w:pPr>
            <w:r w:rsidRPr="003B2883">
              <w:t>Custom operation URI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2" w:author="Boten, Farni [CTO]" w:date="2020-04-03T16:30:00Z">
              <w:tcPr>
                <w:tcW w:w="8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BB17B2A" w14:textId="77777777" w:rsidR="00D94177" w:rsidRPr="003B2883" w:rsidRDefault="002A0583" w:rsidP="00D20108">
            <w:pPr>
              <w:pStyle w:val="TAH"/>
            </w:pPr>
            <w:r w:rsidRPr="003B2883">
              <w:t>Mapped HTTP method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3" w:author="Boten, Farni [CTO]" w:date="2020-04-03T16:30:00Z">
              <w:tcPr>
                <w:tcW w:w="2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22CEDEBD" w14:textId="77777777" w:rsidR="00D94177" w:rsidRPr="003B2883" w:rsidRDefault="002A0583" w:rsidP="00D20108">
            <w:pPr>
              <w:pStyle w:val="TAH"/>
            </w:pPr>
            <w:r w:rsidRPr="003B2883">
              <w:t>Description</w:t>
            </w:r>
          </w:p>
        </w:tc>
      </w:tr>
      <w:tr w:rsidR="00D94177" w:rsidRPr="003B2883" w14:paraId="1BBAE0B1" w14:textId="77777777" w:rsidTr="00D94177">
        <w:trPr>
          <w:jc w:val="center"/>
          <w:trPrChange w:id="14" w:author="Boten, Farni [CTO]" w:date="2020-04-03T16:30:00Z">
            <w:trPr>
              <w:jc w:val="center"/>
            </w:trPr>
          </w:trPrChange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Boten, Farni [CTO]" w:date="2020-04-03T16:30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8545FA" w14:textId="77777777" w:rsidR="00D94177" w:rsidRPr="003B2883" w:rsidRDefault="002A0583" w:rsidP="00D20108">
            <w:pPr>
              <w:pStyle w:val="TAL"/>
              <w:rPr>
                <w:ins w:id="16" w:author="Boten, Farni [CTO]" w:date="2020-04-03T16:30:00Z"/>
              </w:rPr>
            </w:pPr>
            <w:ins w:id="17" w:author="Boten, Farni [CTO]" w:date="2020-04-03T16:30:00Z">
              <w:r>
                <w:t>release</w:t>
              </w:r>
            </w:ins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Boten, Farni [CTO]" w:date="2020-04-03T16:30:00Z">
              <w:tcPr>
                <w:tcW w:w="19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DA64F4" w14:textId="77777777" w:rsidR="00D94177" w:rsidRPr="003B2883" w:rsidRDefault="002A0583" w:rsidP="00D20108">
            <w:pPr>
              <w:pStyle w:val="TAL"/>
            </w:pPr>
            <w:del w:id="19" w:author="Boten, Farni [CTO]" w:date="2020-04-03T16:33:00Z">
              <w:r w:rsidRPr="003B2883" w:rsidDel="00D94177">
                <w:delText>{apiRoot}/namf</w:delText>
              </w:r>
              <w:r w:rsidRPr="003B2883" w:rsidDel="00D94177">
                <w:rPr>
                  <w:rFonts w:hint="eastAsia"/>
                  <w:lang w:eastAsia="zh-CN"/>
                </w:rPr>
                <w:delText>-</w:delText>
              </w:r>
              <w:r w:rsidRPr="003B2883" w:rsidDel="00D94177">
                <w:delText>comm/&lt;apiVersion&gt;</w:delText>
              </w:r>
            </w:del>
            <w:r w:rsidRPr="003B2883">
              <w:t>/ue</w:t>
            </w:r>
            <w:r w:rsidRPr="003B2883">
              <w:rPr>
                <w:rFonts w:hint="eastAsia"/>
                <w:lang w:eastAsia="zh-CN"/>
              </w:rPr>
              <w:t>-</w:t>
            </w:r>
            <w:r w:rsidRPr="003B2883">
              <w:t>contexts/{ueContextId}</w:t>
            </w:r>
            <w:r w:rsidRPr="003B2883">
              <w:rPr>
                <w:rFonts w:hint="eastAsia"/>
                <w:lang w:eastAsia="zh-CN"/>
              </w:rPr>
              <w:t>/release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Boten, Farni [CTO]" w:date="2020-04-03T16:30:00Z">
              <w:tcPr>
                <w:tcW w:w="8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5FDC60" w14:textId="77777777" w:rsidR="00D94177" w:rsidRPr="003B2883" w:rsidRDefault="002A0583" w:rsidP="00D20108">
            <w:pPr>
              <w:pStyle w:val="TAL"/>
            </w:pPr>
            <w:r w:rsidRPr="003B2883">
              <w:t>POST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Boten, Farni [CTO]" w:date="2020-04-03T16:30:00Z">
              <w:tcPr>
                <w:tcW w:w="2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9632E8" w14:textId="77777777" w:rsidR="00D94177" w:rsidRPr="003B2883" w:rsidRDefault="002A0583" w:rsidP="00D20108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Release an existing individual </w:t>
            </w:r>
            <w:r w:rsidRPr="003B2883">
              <w:rPr>
                <w:rFonts w:hint="eastAsia"/>
                <w:lang w:val="en-US" w:eastAsia="zh-CN"/>
              </w:rPr>
              <w:t>ueContext</w:t>
            </w:r>
            <w:r w:rsidRPr="003B2883">
              <w:rPr>
                <w:lang w:val="en-US"/>
              </w:rPr>
              <w:t xml:space="preserve"> resource.</w:t>
            </w:r>
          </w:p>
          <w:p w14:paraId="042BB491" w14:textId="77777777" w:rsidR="00D94177" w:rsidRPr="003B2883" w:rsidRDefault="002A0583" w:rsidP="00D20108">
            <w:pPr>
              <w:pStyle w:val="TAL"/>
            </w:pPr>
            <w:r w:rsidRPr="003B2883">
              <w:t xml:space="preserve">It is used for the Release </w:t>
            </w:r>
            <w:r w:rsidRPr="003B2883">
              <w:rPr>
                <w:rFonts w:hint="eastAsia"/>
                <w:lang w:eastAsia="zh-CN"/>
              </w:rPr>
              <w:t>UE</w:t>
            </w:r>
            <w:r w:rsidRPr="003B2883">
              <w:t xml:space="preserve"> Context service operation.</w:t>
            </w:r>
          </w:p>
        </w:tc>
      </w:tr>
      <w:tr w:rsidR="00D94177" w:rsidRPr="003B2883" w14:paraId="371A2C4C" w14:textId="77777777" w:rsidTr="00D94177">
        <w:trPr>
          <w:jc w:val="center"/>
          <w:trPrChange w:id="22" w:author="Boten, Farni [CTO]" w:date="2020-04-03T16:30:00Z">
            <w:trPr>
              <w:jc w:val="center"/>
            </w:trPr>
          </w:trPrChange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Boten, Farni [CTO]" w:date="2020-04-03T16:30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4A9AC0" w14:textId="77777777" w:rsidR="00D94177" w:rsidRPr="003B2883" w:rsidRDefault="002A0583" w:rsidP="00D20108">
            <w:pPr>
              <w:pStyle w:val="TAL"/>
              <w:rPr>
                <w:ins w:id="24" w:author="Boten, Farni [CTO]" w:date="2020-04-03T16:30:00Z"/>
              </w:rPr>
            </w:pPr>
            <w:ins w:id="25" w:author="Boten, Farni [CTO]" w:date="2020-04-03T16:31:00Z">
              <w:r w:rsidRPr="003B2883">
                <w:rPr>
                  <w:lang w:eastAsia="zh-CN"/>
                </w:rPr>
                <w:t>assign-ebi</w:t>
              </w:r>
            </w:ins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Boten, Farni [CTO]" w:date="2020-04-03T16:30:00Z">
              <w:tcPr>
                <w:tcW w:w="19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F9749" w14:textId="77777777" w:rsidR="00D94177" w:rsidRPr="003B2883" w:rsidRDefault="002A0583" w:rsidP="00D20108">
            <w:pPr>
              <w:pStyle w:val="TAL"/>
            </w:pPr>
            <w:del w:id="27" w:author="Boten, Farni [CTO]" w:date="2020-04-03T16:34:00Z">
              <w:r w:rsidRPr="003B2883" w:rsidDel="00D94177">
                <w:delText>{apiRoot}/namf</w:delText>
              </w:r>
              <w:r w:rsidRPr="003B2883" w:rsidDel="00D94177">
                <w:rPr>
                  <w:rFonts w:hint="eastAsia"/>
                  <w:lang w:eastAsia="zh-CN"/>
                </w:rPr>
                <w:delText>-</w:delText>
              </w:r>
              <w:r w:rsidRPr="003B2883" w:rsidDel="00D94177">
                <w:delText>comm/&lt;ap</w:delText>
              </w:r>
            </w:del>
            <w:del w:id="28" w:author="Boten, Farni [CTO]" w:date="2020-04-03T16:33:00Z">
              <w:r w:rsidRPr="003B2883" w:rsidDel="00D94177">
                <w:delText>iVersion&gt;</w:delText>
              </w:r>
            </w:del>
            <w:r w:rsidRPr="003B2883">
              <w:t>/ue</w:t>
            </w:r>
            <w:r w:rsidRPr="003B2883">
              <w:rPr>
                <w:rFonts w:hint="eastAsia"/>
                <w:lang w:eastAsia="zh-CN"/>
              </w:rPr>
              <w:t>-</w:t>
            </w:r>
            <w:r w:rsidRPr="003B2883">
              <w:t>contexts/{ueContextId}</w:t>
            </w:r>
            <w:r w:rsidRPr="003B2883">
              <w:rPr>
                <w:rFonts w:hint="eastAsia"/>
                <w:lang w:eastAsia="zh-CN"/>
              </w:rPr>
              <w:t>/assign-ebi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Boten, Farni [CTO]" w:date="2020-04-03T16:30:00Z">
              <w:tcPr>
                <w:tcW w:w="8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FB95C6" w14:textId="77777777" w:rsidR="00D94177" w:rsidRPr="003B2883" w:rsidRDefault="002A0583" w:rsidP="00D20108">
            <w:pPr>
              <w:pStyle w:val="TAL"/>
            </w:pPr>
            <w:r w:rsidRPr="003B2883">
              <w:t>POST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Boten, Farni [CTO]" w:date="2020-04-03T16:30:00Z">
              <w:tcPr>
                <w:tcW w:w="2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DA6FE" w14:textId="77777777" w:rsidR="00D94177" w:rsidRPr="003B2883" w:rsidRDefault="002A0583" w:rsidP="00D20108">
            <w:pPr>
              <w:pStyle w:val="TAL"/>
            </w:pPr>
            <w:r w:rsidRPr="003B2883">
              <w:t>Assign EPS bearer ID(s) towards EPS bearer(s) mapped from QoS Flow(s), for a PDU session for the UE.</w:t>
            </w:r>
          </w:p>
          <w:p w14:paraId="44EC44DA" w14:textId="77777777" w:rsidR="00D94177" w:rsidRPr="003B2883" w:rsidRDefault="002A0583" w:rsidP="00D20108">
            <w:pPr>
              <w:pStyle w:val="TAL"/>
            </w:pPr>
            <w:r w:rsidRPr="003B2883">
              <w:t>It is used for EBIAssignment service operation.</w:t>
            </w:r>
          </w:p>
        </w:tc>
      </w:tr>
      <w:tr w:rsidR="00D94177" w:rsidRPr="003B2883" w14:paraId="1A56B632" w14:textId="77777777" w:rsidTr="00D94177">
        <w:trPr>
          <w:jc w:val="center"/>
          <w:trPrChange w:id="31" w:author="Boten, Farni [CTO]" w:date="2020-04-03T16:30:00Z">
            <w:trPr>
              <w:jc w:val="center"/>
            </w:trPr>
          </w:trPrChange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Boten, Farni [CTO]" w:date="2020-04-03T16:30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2235EE" w14:textId="77777777" w:rsidR="00D94177" w:rsidRPr="003B2883" w:rsidRDefault="002A0583" w:rsidP="00D20108">
            <w:pPr>
              <w:pStyle w:val="TAL"/>
              <w:rPr>
                <w:ins w:id="33" w:author="Boten, Farni [CTO]" w:date="2020-04-03T16:30:00Z"/>
              </w:rPr>
            </w:pPr>
            <w:ins w:id="34" w:author="Boten, Farni [CTO]" w:date="2020-04-03T16:31:00Z">
              <w:r w:rsidRPr="003B2883">
                <w:rPr>
                  <w:lang w:eastAsia="zh-CN"/>
                </w:rPr>
                <w:t>transfer</w:t>
              </w:r>
            </w:ins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Boten, Farni [CTO]" w:date="2020-04-03T16:30:00Z">
              <w:tcPr>
                <w:tcW w:w="19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BA886" w14:textId="77777777" w:rsidR="00D94177" w:rsidRPr="003B2883" w:rsidRDefault="002A0583" w:rsidP="00D20108">
            <w:pPr>
              <w:pStyle w:val="TAL"/>
            </w:pPr>
            <w:del w:id="36" w:author="Boten, Farni [CTO]" w:date="2020-04-03T16:34:00Z">
              <w:r w:rsidRPr="003B2883" w:rsidDel="00D94177">
                <w:delText>{apiRoot}/namf</w:delText>
              </w:r>
              <w:r w:rsidRPr="003B2883" w:rsidDel="00D94177">
                <w:rPr>
                  <w:rFonts w:hint="eastAsia"/>
                  <w:lang w:eastAsia="zh-CN"/>
                </w:rPr>
                <w:delText>-</w:delText>
              </w:r>
              <w:r w:rsidRPr="003B2883" w:rsidDel="00D94177">
                <w:delText>comm/&lt;apiVersion&gt;</w:delText>
              </w:r>
            </w:del>
            <w:r w:rsidRPr="003B2883">
              <w:t>/ue</w:t>
            </w:r>
            <w:r w:rsidRPr="003B2883">
              <w:rPr>
                <w:rFonts w:hint="eastAsia"/>
                <w:lang w:eastAsia="zh-CN"/>
              </w:rPr>
              <w:t>-</w:t>
            </w:r>
            <w:r w:rsidRPr="003B2883">
              <w:t>contexts/{ueContextId}</w:t>
            </w:r>
            <w:r w:rsidRPr="003B2883">
              <w:rPr>
                <w:rFonts w:hint="eastAsia"/>
                <w:lang w:eastAsia="zh-CN"/>
              </w:rPr>
              <w:t>/</w:t>
            </w:r>
            <w:r w:rsidRPr="003B2883">
              <w:rPr>
                <w:lang w:eastAsia="zh-CN"/>
              </w:rPr>
              <w:t>transfer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Boten, Farni [CTO]" w:date="2020-04-03T16:30:00Z">
              <w:tcPr>
                <w:tcW w:w="8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FD1E4F" w14:textId="77777777" w:rsidR="00D94177" w:rsidRPr="003B2883" w:rsidRDefault="002A0583" w:rsidP="00D20108">
            <w:pPr>
              <w:pStyle w:val="TAL"/>
            </w:pPr>
            <w:r w:rsidRPr="003B2883">
              <w:t>POST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Boten, Farni [CTO]" w:date="2020-04-03T16:30:00Z">
              <w:tcPr>
                <w:tcW w:w="2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809065" w14:textId="77777777" w:rsidR="00D94177" w:rsidRPr="003B2883" w:rsidRDefault="002A0583" w:rsidP="00D20108">
            <w:pPr>
              <w:pStyle w:val="TAL"/>
            </w:pPr>
            <w:r w:rsidRPr="003B2883">
              <w:t>Transfer an existing individual ueContext resource from old AMF to new AMF.</w:t>
            </w:r>
          </w:p>
          <w:p w14:paraId="1F304869" w14:textId="77777777" w:rsidR="00D94177" w:rsidRPr="003B2883" w:rsidRDefault="002A0583" w:rsidP="00D20108">
            <w:pPr>
              <w:pStyle w:val="TAL"/>
            </w:pPr>
            <w:r w:rsidRPr="003B2883">
              <w:t>It is used for the UEContextTransfer service operation.</w:t>
            </w:r>
          </w:p>
        </w:tc>
      </w:tr>
    </w:tbl>
    <w:p w14:paraId="0B984BAC" w14:textId="77777777" w:rsidR="00602AC0" w:rsidRPr="003B2883" w:rsidRDefault="00DE4ED3" w:rsidP="00602AC0"/>
    <w:p w14:paraId="6C9BBF1A" w14:textId="77777777" w:rsidR="00692BE3" w:rsidRDefault="002A05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2nd Change * * *</w:t>
      </w:r>
    </w:p>
    <w:p w14:paraId="2DFF3C70" w14:textId="77777777" w:rsidR="00602AC0" w:rsidRPr="003B2883" w:rsidRDefault="002A0583" w:rsidP="00602AC0">
      <w:pPr>
        <w:pStyle w:val="Heading6"/>
        <w:ind w:left="0" w:firstLine="0"/>
      </w:pPr>
      <w:bookmarkStart w:id="39" w:name="_Toc25156312"/>
      <w:bookmarkStart w:id="40" w:name="_Toc34124614"/>
      <w:bookmarkStart w:id="41" w:name="_Toc36461284"/>
      <w:r w:rsidRPr="003B2883">
        <w:t>6.1.3.8.4.1</w:t>
      </w:r>
      <w:r w:rsidRPr="003B2883">
        <w:tab/>
        <w:t>Overview</w:t>
      </w:r>
      <w:bookmarkEnd w:id="39"/>
      <w:bookmarkEnd w:id="40"/>
      <w:bookmarkEnd w:id="41"/>
    </w:p>
    <w:p w14:paraId="33BE4F0F" w14:textId="77777777" w:rsidR="00602AC0" w:rsidRPr="003B2883" w:rsidRDefault="002A0583" w:rsidP="00602AC0">
      <w:pPr>
        <w:pStyle w:val="TH"/>
      </w:pPr>
      <w:r w:rsidRPr="003B2883">
        <w:t>Table 6.1.3.8.4.1-1: Custom operations</w:t>
      </w:r>
    </w:p>
    <w:tbl>
      <w:tblPr>
        <w:tblW w:w="46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42" w:author="Boten, Farni [CTO]" w:date="2020-04-03T16:35:00Z">
          <w:tblPr>
            <w:tblW w:w="4261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924"/>
        <w:gridCol w:w="1925"/>
        <w:gridCol w:w="1730"/>
        <w:gridCol w:w="3266"/>
        <w:tblGridChange w:id="43">
          <w:tblGrid>
            <w:gridCol w:w="2316"/>
            <w:gridCol w:w="2316"/>
            <w:gridCol w:w="2083"/>
            <w:gridCol w:w="3933"/>
          </w:tblGrid>
        </w:tblGridChange>
      </w:tblGrid>
      <w:tr w:rsidR="00D94177" w:rsidRPr="003B2883" w14:paraId="3CCFA748" w14:textId="77777777" w:rsidTr="00D94177">
        <w:trPr>
          <w:jc w:val="center"/>
          <w:trPrChange w:id="44" w:author="Boten, Farni [CTO]" w:date="2020-04-03T16:35:00Z">
            <w:trPr>
              <w:jc w:val="center"/>
            </w:trPr>
          </w:trPrChange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5" w:author="Boten, Farni [CTO]" w:date="2020-04-03T16:3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6EBB909" w14:textId="77777777" w:rsidR="00D94177" w:rsidRPr="003B2883" w:rsidRDefault="002A0583" w:rsidP="00D20108">
            <w:pPr>
              <w:pStyle w:val="TAH"/>
              <w:rPr>
                <w:ins w:id="46" w:author="Boten, Farni [CTO]" w:date="2020-04-03T16:35:00Z"/>
              </w:rPr>
            </w:pPr>
            <w:ins w:id="47" w:author="Boten, Farni [CTO]" w:date="2020-04-03T16:35:00Z">
              <w:r>
                <w:t>Operation Name</w:t>
              </w:r>
            </w:ins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8" w:author="Boten, Farni [CTO]" w:date="2020-04-03T16:35:00Z">
              <w:tcPr>
                <w:tcW w:w="1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C2645CB" w14:textId="77777777" w:rsidR="00D94177" w:rsidRPr="003B2883" w:rsidRDefault="002A0583" w:rsidP="00D20108">
            <w:pPr>
              <w:pStyle w:val="TAH"/>
            </w:pPr>
            <w:r w:rsidRPr="003B2883">
              <w:t>Custom ope</w:t>
            </w:r>
            <w:del w:id="49" w:author="Boten, Farni [CTO]" w:date="2020-04-03T16:35:00Z">
              <w:r w:rsidRPr="003B2883" w:rsidDel="00D94177">
                <w:delText>ra</w:delText>
              </w:r>
            </w:del>
            <w:r w:rsidRPr="003B2883">
              <w:t>ration URI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0" w:author="Boten, Farni [CTO]" w:date="2020-04-03T16:35:00Z"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23504714" w14:textId="77777777" w:rsidR="00D94177" w:rsidRPr="003B2883" w:rsidRDefault="002A0583" w:rsidP="00D20108">
            <w:pPr>
              <w:pStyle w:val="TAH"/>
            </w:pPr>
            <w:r w:rsidRPr="003B2883">
              <w:t>Mapped HTTP method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1" w:author="Boten, Farni [CTO]" w:date="2020-04-03T16:35:00Z">
              <w:tcPr>
                <w:tcW w:w="23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9C384EF" w14:textId="77777777" w:rsidR="00D94177" w:rsidRPr="003B2883" w:rsidRDefault="002A0583" w:rsidP="00D20108">
            <w:pPr>
              <w:pStyle w:val="TAH"/>
            </w:pPr>
            <w:r w:rsidRPr="003B2883">
              <w:t>Description</w:t>
            </w:r>
          </w:p>
        </w:tc>
      </w:tr>
      <w:tr w:rsidR="00D94177" w:rsidRPr="003B2883" w14:paraId="2992BEC8" w14:textId="77777777" w:rsidTr="00D94177">
        <w:trPr>
          <w:jc w:val="center"/>
          <w:trPrChange w:id="52" w:author="Boten, Farni [CTO]" w:date="2020-04-03T16:35:00Z">
            <w:trPr>
              <w:jc w:val="center"/>
            </w:trPr>
          </w:trPrChange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Boten, Farni [CTO]" w:date="2020-04-03T16:3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14290" w14:textId="77777777" w:rsidR="00D94177" w:rsidRPr="003B2883" w:rsidRDefault="002A0583" w:rsidP="00D20108">
            <w:pPr>
              <w:pStyle w:val="TAL"/>
              <w:rPr>
                <w:ins w:id="54" w:author="Boten, Farni [CTO]" w:date="2020-04-03T16:35:00Z"/>
              </w:rPr>
            </w:pPr>
            <w:ins w:id="55" w:author="Boten, Farni [CTO]" w:date="2020-04-03T16:35:00Z">
              <w:r w:rsidRPr="003B2883">
                <w:rPr>
                  <w:lang w:eastAsia="zh-CN"/>
                </w:rPr>
                <w:t>transfer</w:t>
              </w:r>
            </w:ins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Boten, Farni [CTO]" w:date="2020-04-03T16:35:00Z">
              <w:tcPr>
                <w:tcW w:w="13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7333C8" w14:textId="77777777" w:rsidR="00D94177" w:rsidRPr="003B2883" w:rsidRDefault="002A0583" w:rsidP="00D20108">
            <w:pPr>
              <w:pStyle w:val="TAL"/>
            </w:pPr>
            <w:r w:rsidRPr="003B2883">
              <w:t>{resourceUri}/transfer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Boten, Farni [CTO]" w:date="2020-04-03T16:35:00Z"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962C3C" w14:textId="77777777" w:rsidR="00D94177" w:rsidRPr="003B2883" w:rsidRDefault="002A0583" w:rsidP="00D20108">
            <w:pPr>
              <w:pStyle w:val="TAL"/>
            </w:pPr>
            <w:r w:rsidRPr="003B2883">
              <w:t>POST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Boten, Farni [CTO]" w:date="2020-04-03T16:35:00Z">
              <w:tcPr>
                <w:tcW w:w="23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2BFCEB" w14:textId="77777777" w:rsidR="00D94177" w:rsidRPr="003B2883" w:rsidRDefault="002A0583" w:rsidP="00D20108">
            <w:pPr>
              <w:pStyle w:val="TAL"/>
            </w:pPr>
            <w:r w:rsidRPr="003B2883">
              <w:t>Transfer the N2 message to 5G-AN.</w:t>
            </w:r>
          </w:p>
        </w:tc>
      </w:tr>
    </w:tbl>
    <w:p w14:paraId="7DADB859" w14:textId="77777777" w:rsidR="00602AC0" w:rsidRPr="003B2883" w:rsidRDefault="00DE4ED3" w:rsidP="00602AC0"/>
    <w:p w14:paraId="0C86294B" w14:textId="77777777" w:rsidR="00692BE3" w:rsidRDefault="002A05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3rd Change * * *</w:t>
      </w:r>
    </w:p>
    <w:p w14:paraId="11EAD892" w14:textId="77777777" w:rsidR="00602AC0" w:rsidRPr="003B2883" w:rsidRDefault="002A0583" w:rsidP="00602AC0">
      <w:pPr>
        <w:pStyle w:val="Heading6"/>
        <w:ind w:left="0" w:firstLine="0"/>
      </w:pPr>
      <w:bookmarkStart w:id="59" w:name="_Toc25156581"/>
      <w:bookmarkStart w:id="60" w:name="_Toc34124886"/>
      <w:bookmarkStart w:id="61" w:name="_Toc36461558"/>
      <w:r w:rsidRPr="003B2883">
        <w:t>6.4.3.2.4.1</w:t>
      </w:r>
      <w:r w:rsidRPr="003B2883">
        <w:tab/>
        <w:t>Overview</w:t>
      </w:r>
      <w:bookmarkEnd w:id="59"/>
      <w:bookmarkEnd w:id="60"/>
      <w:bookmarkEnd w:id="61"/>
    </w:p>
    <w:p w14:paraId="798326F6" w14:textId="77777777" w:rsidR="00602AC0" w:rsidRPr="003B2883" w:rsidRDefault="002A0583" w:rsidP="00602AC0">
      <w:pPr>
        <w:pStyle w:val="TH"/>
      </w:pPr>
      <w:r w:rsidRPr="003B2883">
        <w:t>Table 6.4.3.2.4.1-1: Custom operations</w:t>
      </w:r>
    </w:p>
    <w:tbl>
      <w:tblPr>
        <w:tblW w:w="45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62" w:author="Boten, Farni [CTO]" w:date="2020-04-03T16:36:00Z">
          <w:tblPr>
            <w:tblW w:w="4168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212"/>
        <w:gridCol w:w="3319"/>
        <w:gridCol w:w="817"/>
        <w:gridCol w:w="2322"/>
        <w:tblGridChange w:id="63">
          <w:tblGrid>
            <w:gridCol w:w="3319"/>
            <w:gridCol w:w="3319"/>
            <w:gridCol w:w="1136"/>
            <w:gridCol w:w="3695"/>
          </w:tblGrid>
        </w:tblGridChange>
      </w:tblGrid>
      <w:tr w:rsidR="00D94177" w:rsidRPr="003B2883" w14:paraId="76EBCD1F" w14:textId="77777777" w:rsidTr="00D94177">
        <w:trPr>
          <w:jc w:val="center"/>
          <w:trPrChange w:id="64" w:author="Boten, Farni [CTO]" w:date="2020-04-03T16:36:00Z">
            <w:trPr>
              <w:jc w:val="center"/>
            </w:trPr>
          </w:trPrChange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65" w:author="Boten, Farni [CTO]" w:date="2020-04-03T16:36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77AA7F9" w14:textId="77777777" w:rsidR="00D94177" w:rsidRPr="003B2883" w:rsidRDefault="002A0583" w:rsidP="00D20108">
            <w:pPr>
              <w:pStyle w:val="TAH"/>
              <w:rPr>
                <w:ins w:id="66" w:author="Boten, Farni [CTO]" w:date="2020-04-03T16:36:00Z"/>
              </w:rPr>
            </w:pPr>
            <w:ins w:id="67" w:author="Boten, Farni [CTO]" w:date="2020-04-03T16:36:00Z">
              <w:r>
                <w:t>Operation Name</w:t>
              </w:r>
            </w:ins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68" w:author="Boten, Farni [CTO]" w:date="2020-04-03T16:36:00Z">
              <w:tcPr>
                <w:tcW w:w="17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78AD7FE" w14:textId="77777777" w:rsidR="00D94177" w:rsidRPr="003B2883" w:rsidRDefault="002A0583" w:rsidP="00D20108">
            <w:pPr>
              <w:pStyle w:val="TAH"/>
            </w:pPr>
            <w:r w:rsidRPr="003B2883">
              <w:t>Custom ope</w:t>
            </w:r>
            <w:del w:id="69" w:author="Boten, Farni [CTO]" w:date="2020-04-03T16:36:00Z">
              <w:r w:rsidRPr="003B2883" w:rsidDel="00D94177">
                <w:delText>ra</w:delText>
              </w:r>
            </w:del>
            <w:r w:rsidRPr="003B2883">
              <w:t>ration URI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70" w:author="Boten, Farni [CTO]" w:date="2020-04-03T16:36:00Z">
              <w:tcPr>
                <w:tcW w:w="8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248D11A1" w14:textId="77777777" w:rsidR="00D94177" w:rsidRPr="003B2883" w:rsidRDefault="002A0583" w:rsidP="00D20108">
            <w:pPr>
              <w:pStyle w:val="TAH"/>
            </w:pPr>
            <w:r w:rsidRPr="003B2883">
              <w:t>Mapped HTTP method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71" w:author="Boten, Farni [CTO]" w:date="2020-04-03T16:36:00Z">
              <w:tcPr>
                <w:tcW w:w="24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2EA05C2" w14:textId="77777777" w:rsidR="00D94177" w:rsidRPr="003B2883" w:rsidRDefault="002A0583" w:rsidP="00D20108">
            <w:pPr>
              <w:pStyle w:val="TAH"/>
            </w:pPr>
            <w:r w:rsidRPr="003B2883">
              <w:t>Description</w:t>
            </w:r>
          </w:p>
        </w:tc>
      </w:tr>
      <w:tr w:rsidR="00D94177" w:rsidRPr="003B2883" w14:paraId="327A8D1E" w14:textId="77777777" w:rsidTr="00D94177">
        <w:trPr>
          <w:jc w:val="center"/>
          <w:trPrChange w:id="72" w:author="Boten, Farni [CTO]" w:date="2020-04-03T16:36:00Z">
            <w:trPr>
              <w:jc w:val="center"/>
            </w:trPr>
          </w:trPrChange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Boten, Farni [CTO]" w:date="2020-04-03T16:36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2922CF" w14:textId="77777777" w:rsidR="00D94177" w:rsidRPr="003B2883" w:rsidRDefault="002A0583" w:rsidP="00D20108">
            <w:pPr>
              <w:pStyle w:val="TAL"/>
              <w:rPr>
                <w:ins w:id="74" w:author="Boten, Farni [CTO]" w:date="2020-04-03T16:36:00Z"/>
              </w:rPr>
            </w:pPr>
            <w:ins w:id="75" w:author="Boten, Farni [CTO]" w:date="2020-04-03T16:36:00Z">
              <w:r w:rsidRPr="003B2883">
                <w:rPr>
                  <w:lang w:eastAsia="zh-CN"/>
                </w:rPr>
                <w:t>provide-pos-info</w:t>
              </w:r>
            </w:ins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" w:author="Boten, Farni [CTO]" w:date="2020-04-03T16:36:00Z">
              <w:tcPr>
                <w:tcW w:w="17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294579" w14:textId="77777777" w:rsidR="00D94177" w:rsidRPr="003B2883" w:rsidRDefault="002A0583" w:rsidP="00D20108">
            <w:pPr>
              <w:pStyle w:val="TAL"/>
            </w:pPr>
            <w:del w:id="77" w:author="Boten, Farni [CTO]" w:date="2020-04-03T16:37:00Z">
              <w:r w:rsidRPr="003B2883" w:rsidDel="00D94177">
                <w:delText>{apiRoot}/namf</w:delText>
              </w:r>
              <w:r w:rsidRPr="003B2883" w:rsidDel="00D94177">
                <w:rPr>
                  <w:rFonts w:hint="eastAsia"/>
                  <w:lang w:eastAsia="zh-CN"/>
                </w:rPr>
                <w:delText>-</w:delText>
              </w:r>
              <w:r w:rsidRPr="003B2883" w:rsidDel="00D94177">
                <w:delText>loc/&lt;apiVersion&gt;</w:delText>
              </w:r>
            </w:del>
            <w:r w:rsidRPr="003B2883">
              <w:t>/{ueContextId}</w:t>
            </w:r>
            <w:r w:rsidRPr="003B2883">
              <w:rPr>
                <w:rFonts w:hint="eastAsia"/>
                <w:lang w:eastAsia="zh-CN"/>
              </w:rPr>
              <w:t>/</w:t>
            </w:r>
            <w:r w:rsidRPr="003B2883">
              <w:rPr>
                <w:lang w:eastAsia="zh-CN"/>
              </w:rPr>
              <w:t>provide-pos-info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" w:author="Boten, Farni [CTO]" w:date="2020-04-03T16:36:00Z">
              <w:tcPr>
                <w:tcW w:w="8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5B30D6" w14:textId="77777777" w:rsidR="00D94177" w:rsidRPr="003B2883" w:rsidRDefault="002A0583" w:rsidP="00D20108">
            <w:pPr>
              <w:pStyle w:val="TAL"/>
            </w:pPr>
            <w:r w:rsidRPr="003B2883">
              <w:t>POST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" w:author="Boten, Farni [CTO]" w:date="2020-04-03T16:36:00Z">
              <w:tcPr>
                <w:tcW w:w="24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6D6193" w14:textId="77777777" w:rsidR="00D94177" w:rsidRPr="003B2883" w:rsidRDefault="002A0583" w:rsidP="00D20108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Request the positioning information of the UE.</w:t>
            </w:r>
          </w:p>
          <w:p w14:paraId="02452A75" w14:textId="77777777" w:rsidR="00D94177" w:rsidRPr="003B2883" w:rsidRDefault="002A0583" w:rsidP="00D20108">
            <w:pPr>
              <w:pStyle w:val="TAL"/>
            </w:pPr>
            <w:r w:rsidRPr="003B2883">
              <w:t>It is used for the ProvidePositioningInfo service operation.</w:t>
            </w:r>
          </w:p>
        </w:tc>
      </w:tr>
      <w:tr w:rsidR="00D94177" w:rsidRPr="003B2883" w14:paraId="7E15E3B9" w14:textId="77777777" w:rsidTr="00D94177">
        <w:trPr>
          <w:jc w:val="center"/>
          <w:trPrChange w:id="80" w:author="Boten, Farni [CTO]" w:date="2020-04-03T16:36:00Z">
            <w:trPr>
              <w:jc w:val="center"/>
            </w:trPr>
          </w:trPrChange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Boten, Farni [CTO]" w:date="2020-04-03T16:36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847DBC" w14:textId="77777777" w:rsidR="00D94177" w:rsidRPr="003B2883" w:rsidRDefault="002A0583" w:rsidP="00D20108">
            <w:pPr>
              <w:pStyle w:val="TAL"/>
              <w:rPr>
                <w:ins w:id="82" w:author="Boten, Farni [CTO]" w:date="2020-04-03T16:36:00Z"/>
              </w:rPr>
            </w:pPr>
            <w:ins w:id="83" w:author="Boten, Farni [CTO]" w:date="2020-04-03T16:37:00Z">
              <w:r w:rsidRPr="003B2883">
                <w:rPr>
                  <w:lang w:eastAsia="zh-CN"/>
                </w:rPr>
                <w:t>provide-loc-info</w:t>
              </w:r>
            </w:ins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Boten, Farni [CTO]" w:date="2020-04-03T16:36:00Z">
              <w:tcPr>
                <w:tcW w:w="17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D86ADD" w14:textId="77777777" w:rsidR="00D94177" w:rsidRPr="003B2883" w:rsidRDefault="002A0583" w:rsidP="00D20108">
            <w:pPr>
              <w:pStyle w:val="TAL"/>
            </w:pPr>
            <w:del w:id="85" w:author="Boten, Farni [CTO]" w:date="2020-04-03T16:38:00Z">
              <w:r w:rsidRPr="003B2883" w:rsidDel="00D94177">
                <w:delText>{apiRoot}/namf</w:delText>
              </w:r>
              <w:r w:rsidRPr="003B2883" w:rsidDel="00D94177">
                <w:rPr>
                  <w:rFonts w:hint="eastAsia"/>
                  <w:lang w:eastAsia="zh-CN"/>
                </w:rPr>
                <w:delText>-</w:delText>
              </w:r>
              <w:r w:rsidRPr="003B2883" w:rsidDel="00D94177">
                <w:delText>loc/&lt;apiVersion&gt;</w:delText>
              </w:r>
            </w:del>
            <w:r w:rsidRPr="003B2883">
              <w:t>/{ueContextId}</w:t>
            </w:r>
            <w:r w:rsidRPr="003B2883">
              <w:rPr>
                <w:rFonts w:hint="eastAsia"/>
                <w:lang w:eastAsia="zh-CN"/>
              </w:rPr>
              <w:t>/</w:t>
            </w:r>
            <w:r w:rsidRPr="003B2883">
              <w:rPr>
                <w:lang w:eastAsia="zh-CN"/>
              </w:rPr>
              <w:t>provide-loc-info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Boten, Farni [CTO]" w:date="2020-04-03T16:36:00Z">
              <w:tcPr>
                <w:tcW w:w="8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888AC2" w14:textId="77777777" w:rsidR="00D94177" w:rsidRPr="003B2883" w:rsidRDefault="002A0583" w:rsidP="00D20108">
            <w:pPr>
              <w:pStyle w:val="TAL"/>
            </w:pPr>
            <w:r w:rsidRPr="003B2883">
              <w:t>POST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Boten, Farni [CTO]" w:date="2020-04-03T16:36:00Z">
              <w:tcPr>
                <w:tcW w:w="24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401296" w14:textId="77777777" w:rsidR="00D94177" w:rsidRPr="003B2883" w:rsidRDefault="002A0583" w:rsidP="00D20108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Request the Network Provided Location Information of the UE.</w:t>
            </w:r>
          </w:p>
        </w:tc>
      </w:tr>
      <w:tr w:rsidR="00D94177" w:rsidRPr="003B2883" w14:paraId="3D02A75E" w14:textId="77777777" w:rsidTr="00D94177">
        <w:trPr>
          <w:jc w:val="center"/>
          <w:trPrChange w:id="88" w:author="Boten, Farni [CTO]" w:date="2020-04-03T16:36:00Z">
            <w:trPr>
              <w:jc w:val="center"/>
            </w:trPr>
          </w:trPrChange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Boten, Farni [CTO]" w:date="2020-04-03T16:36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CE2B3E" w14:textId="77777777" w:rsidR="00D94177" w:rsidRPr="003B2883" w:rsidRDefault="002A0583" w:rsidP="00D20108">
            <w:pPr>
              <w:pStyle w:val="TAL"/>
              <w:rPr>
                <w:ins w:id="90" w:author="Boten, Farni [CTO]" w:date="2020-04-03T16:36:00Z"/>
              </w:rPr>
            </w:pPr>
            <w:ins w:id="91" w:author="Boten, Farni [CTO]" w:date="2020-04-03T16:37:00Z">
              <w:r>
                <w:rPr>
                  <w:lang w:eastAsia="zh-CN"/>
                </w:rPr>
                <w:t>cancel</w:t>
              </w:r>
              <w:r w:rsidRPr="003B288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pos-info</w:t>
              </w:r>
            </w:ins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Boten, Farni [CTO]" w:date="2020-04-03T16:36:00Z">
              <w:tcPr>
                <w:tcW w:w="17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5DA6E5" w14:textId="77777777" w:rsidR="00D94177" w:rsidRPr="003B2883" w:rsidRDefault="002A0583" w:rsidP="00D20108">
            <w:pPr>
              <w:pStyle w:val="TAL"/>
            </w:pPr>
            <w:del w:id="93" w:author="Boten, Farni [CTO]" w:date="2020-04-03T16:38:00Z">
              <w:r w:rsidRPr="003B2883" w:rsidDel="00D94177">
                <w:delText>{apiRoot}/namf</w:delText>
              </w:r>
              <w:r w:rsidRPr="003B2883" w:rsidDel="00D94177">
                <w:rPr>
                  <w:rFonts w:hint="eastAsia"/>
                  <w:lang w:eastAsia="zh-CN"/>
                </w:rPr>
                <w:delText>-</w:delText>
              </w:r>
              <w:r w:rsidRPr="003B2883" w:rsidDel="00D94177">
                <w:delText>loc/&lt;apiVersion&gt;</w:delText>
              </w:r>
            </w:del>
            <w:r w:rsidRPr="003B2883">
              <w:t>/{ueContextId}</w:t>
            </w:r>
            <w:r w:rsidRPr="003B2883"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cancel</w:t>
            </w:r>
            <w:r w:rsidRPr="003B2883">
              <w:rPr>
                <w:lang w:eastAsia="zh-CN"/>
              </w:rPr>
              <w:t>-</w:t>
            </w:r>
            <w:r>
              <w:rPr>
                <w:lang w:eastAsia="zh-CN"/>
              </w:rPr>
              <w:t>pos-info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Boten, Farni [CTO]" w:date="2020-04-03T16:36:00Z">
              <w:tcPr>
                <w:tcW w:w="8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D8499B" w14:textId="77777777" w:rsidR="00D94177" w:rsidRPr="003B2883" w:rsidRDefault="002A0583" w:rsidP="00D20108">
            <w:pPr>
              <w:pStyle w:val="TAL"/>
            </w:pPr>
            <w:r w:rsidRPr="003B2883">
              <w:t>POST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Boten, Farni [CTO]" w:date="2020-04-03T16:36:00Z">
              <w:tcPr>
                <w:tcW w:w="24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8C6B72" w14:textId="77777777" w:rsidR="00D94177" w:rsidRPr="003B2883" w:rsidRDefault="002A0583" w:rsidP="00D2010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Cancels periodic or triggered location for the UE</w:t>
            </w:r>
            <w:r w:rsidRPr="003B2883">
              <w:rPr>
                <w:lang w:val="en-US"/>
              </w:rPr>
              <w:t>.</w:t>
            </w:r>
          </w:p>
        </w:tc>
      </w:tr>
    </w:tbl>
    <w:p w14:paraId="29DB8868" w14:textId="77777777" w:rsidR="00602AC0" w:rsidRPr="003B2883" w:rsidRDefault="00DE4ED3" w:rsidP="00602AC0"/>
    <w:p w14:paraId="660CCDA7" w14:textId="77777777" w:rsidR="00692BE3" w:rsidRDefault="002A05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End of Changes * * *</w:t>
      </w:r>
    </w:p>
    <w:sectPr w:rsidR="00692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660E9C70">
      <w:numFmt w:val="decimal"/>
      <w:lvlText w:val=""/>
      <w:lvlJc w:val="left"/>
    </w:lvl>
    <w:lvl w:ilvl="2" w:tplc="FD3EF788">
      <w:numFmt w:val="decimal"/>
      <w:lvlText w:val=""/>
      <w:lvlJc w:val="left"/>
    </w:lvl>
    <w:lvl w:ilvl="3" w:tplc="D0642658">
      <w:numFmt w:val="decimal"/>
      <w:lvlText w:val=""/>
      <w:lvlJc w:val="left"/>
    </w:lvl>
    <w:lvl w:ilvl="4" w:tplc="52FCF686">
      <w:numFmt w:val="decimal"/>
      <w:lvlText w:val=""/>
      <w:lvlJc w:val="left"/>
    </w:lvl>
    <w:lvl w:ilvl="5" w:tplc="3528C426">
      <w:numFmt w:val="decimal"/>
      <w:lvlText w:val=""/>
      <w:lvlJc w:val="left"/>
    </w:lvl>
    <w:lvl w:ilvl="6" w:tplc="6B8408B6">
      <w:numFmt w:val="decimal"/>
      <w:lvlText w:val=""/>
      <w:lvlJc w:val="left"/>
    </w:lvl>
    <w:lvl w:ilvl="7" w:tplc="801ADE92">
      <w:numFmt w:val="decimal"/>
      <w:lvlText w:val=""/>
      <w:lvlJc w:val="left"/>
    </w:lvl>
    <w:lvl w:ilvl="8" w:tplc="28C2ED94">
      <w:numFmt w:val="decimal"/>
      <w:lvlText w:val=""/>
      <w:lvlJc w:val="left"/>
    </w:lvl>
  </w:abstractNum>
  <w:abstractNum w:abstractNumId="1" w15:restartNumberingAfterBreak="0">
    <w:nsid w:val="77FD6B41"/>
    <w:multiLevelType w:val="multilevel"/>
    <w:tmpl w:val="E086132A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2BE3"/>
    <w:rsid w:val="002A0583"/>
    <w:rsid w:val="00692BE3"/>
    <w:rsid w:val="00DE4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63842"/>
  <w15:docId w15:val="{6926DC44-3A96-497A-AFFD-CED68F16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602AC0"/>
    <w:rPr>
      <w:lang w:eastAsia="en-US"/>
    </w:rPr>
  </w:style>
  <w:style w:type="paragraph" w:customStyle="1" w:styleId="TempNote">
    <w:name w:val="TempNote"/>
    <w:basedOn w:val="Normal"/>
    <w:qFormat/>
    <w:rsid w:val="00602AC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02AC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602AC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02AC0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02AC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02AC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602AC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602AC0"/>
    <w:rPr>
      <w:rFonts w:ascii="Arial" w:hAnsi="Arial"/>
      <w:b/>
      <w:lang w:eastAsia="en-US"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602AC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602AC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602AC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602AC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602AC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602AC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602AC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602AC0"/>
    <w:rPr>
      <w:lang w:eastAsia="en-US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</w:style>
  <w:style w:type="character" w:customStyle="1" w:styleId="TFChar">
    <w:name w:val="TF Char"/>
    <w:link w:val="TF"/>
    <w:rsid w:val="00602AC0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02AC0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602AC0"/>
    <w:rPr>
      <w:color w:val="FF0000"/>
      <w:lang w:eastAsia="en-US"/>
    </w:rPr>
  </w:style>
  <w:style w:type="paragraph" w:styleId="ListNumber">
    <w:name w:val="List Number"/>
    <w:basedOn w:val="Normal"/>
    <w:rsid w:val="00602AC0"/>
    <w:pPr>
      <w:numPr>
        <w:numId w:val="4"/>
      </w:numPr>
      <w:contextualSpacing/>
    </w:pPr>
  </w:style>
  <w:style w:type="character" w:customStyle="1" w:styleId="TACChar">
    <w:name w:val="TAC Char"/>
    <w:link w:val="TAC"/>
    <w:rsid w:val="00602AC0"/>
    <w:rPr>
      <w:rFonts w:ascii="Arial" w:hAnsi="Arial"/>
      <w:sz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602AC0"/>
    <w:rPr>
      <w:lang w:val="en-GB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locked/>
    <w:rsid w:val="00602AC0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rsid w:val="00602AC0"/>
    <w:rPr>
      <w:lang w:eastAsia="en-US"/>
    </w:rPr>
  </w:style>
  <w:style w:type="character" w:customStyle="1" w:styleId="NOChar">
    <w:name w:val="NO Char"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02AC0"/>
    <w:rPr>
      <w:rFonts w:ascii="Courier New" w:hAnsi="Courier New"/>
      <w:noProof/>
      <w:sz w:val="16"/>
      <w:lang w:eastAsia="en-US"/>
    </w:rPr>
  </w:style>
  <w:style w:type="paragraph" w:styleId="Title">
    <w:name w:val="Title"/>
    <w:basedOn w:val="Normal"/>
    <w:next w:val="Normal"/>
    <w:link w:val="TitleChar"/>
    <w:qFormat/>
    <w:rsid w:val="00602AC0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paragraph" w:customStyle="1" w:styleId="CRCoverPage">
    <w:name w:val="CR Cover Page"/>
    <w:rsid w:val="002A0583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3</cp:revision>
  <dcterms:created xsi:type="dcterms:W3CDTF">2020-04-03T21:42:00Z</dcterms:created>
  <dcterms:modified xsi:type="dcterms:W3CDTF">2020-04-07T19:17:00Z</dcterms:modified>
</cp:coreProperties>
</file>